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C154F">
      <w:pPr>
        <w:pStyle w:val="128"/>
        <w:tabs>
          <w:tab w:val="right" w:pos="9639"/>
        </w:tabs>
        <w:spacing w:after="0"/>
        <w:rPr>
          <w:b/>
          <w:i/>
          <w:sz w:val="28"/>
        </w:rPr>
      </w:pPr>
      <w:r>
        <w:rPr>
          <w:b/>
          <w:sz w:val="24"/>
        </w:rPr>
        <w:t>3GPP TSG-SA5 Meeting #160</w:t>
      </w:r>
      <w:r>
        <w:rPr>
          <w:b/>
          <w:i/>
          <w:sz w:val="28"/>
        </w:rPr>
        <w:tab/>
      </w:r>
      <w:r>
        <w:rPr>
          <w:rFonts w:hint="eastAsia"/>
          <w:b/>
          <w:i/>
          <w:sz w:val="28"/>
        </w:rPr>
        <w:t>S5-25</w:t>
      </w:r>
      <w:bookmarkStart w:id="49" w:name="_GoBack"/>
      <w:bookmarkEnd w:id="49"/>
      <w:r>
        <w:rPr>
          <w:rFonts w:hint="eastAsia"/>
          <w:b/>
          <w:i/>
          <w:sz w:val="28"/>
        </w:rPr>
        <w:t>1639</w:t>
      </w:r>
    </w:p>
    <w:p w14:paraId="4A22F5A5">
      <w:pPr>
        <w:pStyle w:val="62"/>
        <w:rPr>
          <w:sz w:val="22"/>
          <w:szCs w:val="22"/>
        </w:rPr>
      </w:pPr>
      <w:r>
        <w:rPr>
          <w:sz w:val="24"/>
        </w:rPr>
        <w:t>Goteborg, Sweden, 07 - 11 April 2025</w:t>
      </w:r>
    </w:p>
    <w:p w14:paraId="2A693B7E">
      <w:pPr>
        <w:keepNext/>
        <w:pBdr>
          <w:bottom w:val="single" w:color="auto" w:sz="4" w:space="1"/>
        </w:pBdr>
        <w:tabs>
          <w:tab w:val="right" w:pos="9639"/>
        </w:tabs>
        <w:outlineLvl w:val="0"/>
        <w:rPr>
          <w:rFonts w:ascii="Arial" w:hAnsi="Arial" w:cs="Arial"/>
          <w:b/>
          <w:bCs/>
          <w:sz w:val="24"/>
        </w:rPr>
      </w:pPr>
    </w:p>
    <w:p w14:paraId="221C21B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2"/>
      <w:bookmarkStart w:id="1" w:name="OLE_LINK1"/>
      <w:r>
        <w:rPr>
          <w:rFonts w:hint="eastAsia" w:ascii="Arial" w:hAnsi="Arial"/>
          <w:b/>
          <w:lang w:val="it-IT" w:eastAsia="zh-CN"/>
        </w:rPr>
        <w:t>China Mobile</w:t>
      </w:r>
      <w:bookmarkEnd w:id="0"/>
      <w:bookmarkEnd w:id="1"/>
    </w:p>
    <w:p w14:paraId="2C458A1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 xml:space="preserve">pCR Add </w:t>
      </w:r>
      <w:r>
        <w:rPr>
          <w:rFonts w:hint="eastAsia" w:ascii="Arial" w:hAnsi="Arial" w:cs="Arial"/>
          <w:b/>
          <w:lang w:val="en-US" w:eastAsia="zh-CN"/>
        </w:rPr>
        <w:t>t</w:t>
      </w:r>
      <w:r>
        <w:rPr>
          <w:rFonts w:hint="eastAsia" w:ascii="Arial" w:hAnsi="Arial" w:cs="Arial"/>
          <w:b/>
        </w:rPr>
        <w:t>erminology</w:t>
      </w:r>
      <w:r>
        <w:rPr>
          <w:rFonts w:hint="eastAsia" w:ascii="Arial" w:hAnsi="Arial" w:cs="Arial"/>
          <w:b/>
          <w:lang w:val="en-US" w:eastAsia="zh-CN"/>
        </w:rPr>
        <w:t xml:space="preserve"> to</w:t>
      </w:r>
      <w:r>
        <w:rPr>
          <w:rFonts w:hint="eastAsia" w:ascii="Arial" w:hAnsi="Arial" w:cs="Arial"/>
          <w:b/>
        </w:rPr>
        <w:t xml:space="preserve"> support cloud native concepts in 3GPP </w:t>
      </w:r>
    </w:p>
    <w:p w14:paraId="02CFB22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6.19.6</w:t>
      </w:r>
    </w:p>
    <w:p w14:paraId="13D426F8">
      <w:pPr>
        <w:pStyle w:val="3"/>
      </w:pPr>
      <w:r>
        <w:t>1</w:t>
      </w:r>
      <w:r>
        <w:tab/>
      </w:r>
      <w:r>
        <w:t>Decision/action requested</w:t>
      </w:r>
    </w:p>
    <w:p w14:paraId="4CE7B190">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14:paraId="6F93C75D">
      <w:pPr>
        <w:pStyle w:val="3"/>
      </w:pPr>
      <w:r>
        <w:t>2</w:t>
      </w:r>
      <w:r>
        <w:tab/>
      </w:r>
      <w:r>
        <w:t>References</w:t>
      </w:r>
    </w:p>
    <w:p w14:paraId="37DFF31D">
      <w:pPr>
        <w:pStyle w:val="132"/>
        <w:numPr>
          <w:ilvl w:val="0"/>
          <w:numId w:val="4"/>
        </w:numPr>
        <w:ind w:left="0" w:firstLine="0"/>
        <w:rPr>
          <w:lang w:val="en-US" w:eastAsia="zh-CN"/>
        </w:rPr>
      </w:pPr>
      <w:r>
        <w:t xml:space="preserve">3GPP TR </w:t>
      </w:r>
      <w:bookmarkStart w:id="2" w:name="OLE_LINK3"/>
      <w:r>
        <w:t>28.869</w:t>
      </w:r>
      <w:bookmarkEnd w:id="2"/>
      <w:r>
        <w:t xml:space="preserve"> v</w:t>
      </w:r>
      <w:r>
        <w:rPr>
          <w:rFonts w:hint="eastAsia"/>
          <w:lang w:val="en-US" w:eastAsia="zh-CN"/>
        </w:rPr>
        <w:t>1</w:t>
      </w:r>
      <w:r>
        <w:t>.</w:t>
      </w:r>
      <w:r>
        <w:rPr>
          <w:rFonts w:hint="eastAsia"/>
          <w:lang w:val="en-US" w:eastAsia="zh-CN"/>
        </w:rPr>
        <w:t>3</w:t>
      </w:r>
      <w:r>
        <w:t>.</w:t>
      </w:r>
      <w:r>
        <w:rPr>
          <w:rFonts w:hint="eastAsia"/>
          <w:lang w:val="en-US" w:eastAsia="zh-CN"/>
        </w:rPr>
        <w:t>0</w:t>
      </w:r>
      <w:r>
        <w:t xml:space="preserve"> Study on cloud aspects of management and orchestration</w:t>
      </w:r>
      <w:r>
        <w:rPr>
          <w:rFonts w:hint="eastAsia"/>
          <w:lang w:val="en-US" w:eastAsia="zh-CN"/>
        </w:rPr>
        <w:t>.</w:t>
      </w:r>
    </w:p>
    <w:p w14:paraId="20EE49D5">
      <w:pPr>
        <w:pStyle w:val="132"/>
        <w:numPr>
          <w:ilvl w:val="0"/>
          <w:numId w:val="4"/>
        </w:numPr>
        <w:ind w:left="0" w:firstLine="0"/>
        <w:rPr>
          <w:lang w:val="en-US" w:eastAsia="zh-CN"/>
        </w:rPr>
      </w:pPr>
      <w:r>
        <w:rPr>
          <w:rFonts w:hint="eastAsia"/>
          <w:lang w:val="en-US" w:eastAsia="zh-CN"/>
        </w:rPr>
        <w:t>[ISO/IEC TS 23167]</w:t>
      </w:r>
      <w:r>
        <w:rPr>
          <w:rFonts w:hint="eastAsia"/>
          <w:lang w:val="en-US" w:eastAsia="zh-CN"/>
        </w:rPr>
        <w:tab/>
      </w:r>
      <w:r>
        <w:rPr>
          <w:rFonts w:hint="eastAsia"/>
          <w:lang w:val="en-US" w:eastAsia="zh-CN"/>
        </w:rPr>
        <w:t>ISO/IEC TS 23267 (2020), Information technology — Cloud computing — Common technologies and techniques.</w:t>
      </w:r>
    </w:p>
    <w:p w14:paraId="1DE85D9E">
      <w:pPr>
        <w:pStyle w:val="3"/>
      </w:pPr>
      <w:r>
        <w:t>3</w:t>
      </w:r>
      <w:r>
        <w:tab/>
      </w:r>
      <w:r>
        <w:t>Rationale</w:t>
      </w:r>
    </w:p>
    <w:p w14:paraId="5DD43285">
      <w:pPr>
        <w:rPr>
          <w:rFonts w:hint="eastAsia"/>
          <w:lang w:val="en-US" w:eastAsia="zh-CN"/>
        </w:rPr>
      </w:pPr>
      <w:r>
        <w:rPr>
          <w:rFonts w:hint="eastAsia"/>
          <w:lang w:val="en-US" w:eastAsia="zh-CN"/>
        </w:rPr>
        <w:t xml:space="preserve">In the clause 3 Terms and definitions of [2] ISO/IEC TS 23167, </w:t>
      </w:r>
      <w:r>
        <w:rPr>
          <w:rFonts w:hint="default"/>
          <w:lang w:val="en-US" w:eastAsia="zh-CN"/>
        </w:rPr>
        <w:t>cloud native application</w:t>
      </w:r>
      <w:r>
        <w:rPr>
          <w:rFonts w:hint="eastAsia"/>
          <w:lang w:val="en-US" w:eastAsia="zh-CN"/>
        </w:rPr>
        <w:t xml:space="preserve"> is defined as </w:t>
      </w:r>
      <w:r>
        <w:rPr>
          <w:rFonts w:hint="default"/>
          <w:lang w:val="en-US" w:eastAsia="zh-CN"/>
        </w:rPr>
        <w:t>application that is explicitly designed to run within and to take advantage of the capabilities and</w:t>
      </w:r>
      <w:r>
        <w:rPr>
          <w:rFonts w:hint="eastAsia"/>
          <w:lang w:val="en-US" w:eastAsia="zh-CN"/>
        </w:rPr>
        <w:t xml:space="preserve"> </w:t>
      </w:r>
      <w:r>
        <w:rPr>
          <w:rFonts w:hint="default"/>
          <w:lang w:val="en-US" w:eastAsia="zh-CN"/>
        </w:rPr>
        <w:t>environment of cloud services</w:t>
      </w:r>
      <w:r>
        <w:rPr>
          <w:rFonts w:hint="eastAsia"/>
          <w:lang w:val="en-US" w:eastAsia="zh-CN"/>
        </w:rPr>
        <w:t>.</w:t>
      </w:r>
    </w:p>
    <w:p w14:paraId="56B4BD95">
      <w:pPr>
        <w:rPr>
          <w:rFonts w:hint="eastAsia"/>
          <w:lang w:val="en-US" w:eastAsia="zh-CN"/>
        </w:rPr>
      </w:pPr>
      <w:r>
        <w:t>Th</w:t>
      </w:r>
      <w:r>
        <w:rPr>
          <w:rFonts w:hint="eastAsia"/>
          <w:lang w:val="en-US" w:eastAsia="zh-CN"/>
        </w:rPr>
        <w:t>e</w:t>
      </w:r>
      <w:r>
        <w:t xml:space="preserve"> contribution proposes to </w:t>
      </w:r>
      <w:r>
        <w:rPr>
          <w:rFonts w:hint="eastAsia"/>
          <w:lang w:val="en-US" w:eastAsia="zh-CN"/>
        </w:rPr>
        <w:t>add</w:t>
      </w:r>
      <w:r>
        <w:rPr>
          <w:rFonts w:hint="eastAsia"/>
        </w:rPr>
        <w:t xml:space="preserve"> terminology </w:t>
      </w:r>
      <w:r>
        <w:rPr>
          <w:rFonts w:hint="eastAsia"/>
          <w:lang w:val="en-US" w:eastAsia="zh-CN"/>
        </w:rPr>
        <w:t xml:space="preserve">CNF </w:t>
      </w:r>
      <w:r>
        <w:rPr>
          <w:rFonts w:hint="eastAsia"/>
        </w:rPr>
        <w:t>to support cloud native concepts in 3GPP</w:t>
      </w:r>
      <w:r>
        <w:rPr>
          <w:rFonts w:hint="eastAsia"/>
          <w:lang w:val="en-US" w:eastAsia="zh-CN"/>
        </w:rPr>
        <w:t xml:space="preserve"> SA5.</w:t>
      </w:r>
    </w:p>
    <w:p w14:paraId="459D8228">
      <w:pPr>
        <w:pStyle w:val="3"/>
      </w:pPr>
      <w:r>
        <w:t>4</w:t>
      </w:r>
      <w:r>
        <w:tab/>
      </w:r>
      <w:r>
        <w:t>Detailed proposal</w:t>
      </w:r>
    </w:p>
    <w:p w14:paraId="28205E81">
      <w:pPr>
        <w:rPr>
          <w:i/>
        </w:rPr>
      </w:pPr>
      <w:bookmarkStart w:id="3"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3"/>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BECB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6E9A2E3C">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14:paraId="77A8D7F4">
      <w:pPr>
        <w:pStyle w:val="4"/>
        <w:rPr>
          <w:lang w:eastAsia="zh-CN"/>
        </w:rPr>
      </w:pPr>
      <w:bookmarkStart w:id="4" w:name="_Toc13669"/>
      <w:bookmarkStart w:id="5" w:name="_Toc176960173"/>
      <w:bookmarkStart w:id="6" w:name="_Toc9257"/>
      <w:bookmarkStart w:id="7" w:name="_Toc176956360"/>
      <w:bookmarkStart w:id="8" w:name="_Toc30986"/>
      <w:bookmarkStart w:id="9" w:name="_Toc21742"/>
      <w:bookmarkStart w:id="10" w:name="_Toc176965521"/>
      <w:bookmarkStart w:id="11" w:name="_Toc1601"/>
      <w:bookmarkStart w:id="12" w:name="_Toc176958929"/>
      <w:bookmarkStart w:id="13" w:name="_Toc27378"/>
      <w:bookmarkStart w:id="14" w:name="_Toc176958693"/>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4"/>
      <w:bookmarkEnd w:id="5"/>
      <w:bookmarkEnd w:id="6"/>
      <w:bookmarkEnd w:id="7"/>
      <w:bookmarkEnd w:id="8"/>
      <w:bookmarkEnd w:id="9"/>
      <w:bookmarkEnd w:id="10"/>
      <w:bookmarkEnd w:id="11"/>
      <w:bookmarkEnd w:id="12"/>
      <w:bookmarkEnd w:id="13"/>
      <w:bookmarkEnd w:id="14"/>
    </w:p>
    <w:p w14:paraId="7E66F8AF">
      <w:pPr>
        <w:pStyle w:val="5"/>
        <w:rPr>
          <w:ins w:id="0" w:author="guang" w:date="2025-03-25T21:08:51Z"/>
        </w:rPr>
      </w:pPr>
      <w:bookmarkStart w:id="15" w:name="_Toc176958930"/>
      <w:bookmarkStart w:id="16" w:name="_Toc176958694"/>
      <w:bookmarkStart w:id="17" w:name="_Toc176956361"/>
      <w:bookmarkStart w:id="18" w:name="_Toc28436"/>
      <w:bookmarkStart w:id="19" w:name="_Toc176965522"/>
      <w:bookmarkStart w:id="20" w:name="_Toc14164"/>
      <w:bookmarkStart w:id="21" w:name="_Toc30701"/>
      <w:bookmarkStart w:id="22" w:name="_Toc176960174"/>
      <w:bookmarkStart w:id="23" w:name="_Toc20392"/>
      <w:bookmarkStart w:id="24" w:name="_Toc30949"/>
      <w:bookmarkStart w:id="25" w:name="_Toc1197"/>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15"/>
      <w:bookmarkEnd w:id="16"/>
      <w:bookmarkEnd w:id="17"/>
      <w:r>
        <w:t>the present document</w:t>
      </w:r>
      <w:bookmarkEnd w:id="18"/>
      <w:bookmarkEnd w:id="19"/>
      <w:bookmarkEnd w:id="20"/>
      <w:bookmarkEnd w:id="21"/>
      <w:bookmarkEnd w:id="22"/>
      <w:bookmarkEnd w:id="23"/>
      <w:bookmarkEnd w:id="24"/>
      <w:bookmarkEnd w:id="25"/>
    </w:p>
    <w:p w14:paraId="33F4B043">
      <w:pPr>
        <w:pStyle w:val="6"/>
        <w:rPr>
          <w:rFonts w:hint="eastAsia" w:eastAsia="宋体"/>
          <w:lang w:val="en-US" w:eastAsia="zh-CN"/>
        </w:rPr>
        <w:pPrChange w:id="1" w:author="guang" w:date="2025-03-25T21:08:52Z">
          <w:pPr/>
        </w:pPrChange>
      </w:pPr>
      <w:ins w:id="2" w:author="guang" w:date="2025-03-25T21:08:55Z">
        <w:bookmarkStart w:id="26" w:name="_Toc16568"/>
        <w:bookmarkStart w:id="27" w:name="_Toc176960186"/>
        <w:bookmarkStart w:id="28" w:name="_Toc176956367"/>
        <w:bookmarkStart w:id="29" w:name="_Toc15270"/>
        <w:bookmarkStart w:id="30" w:name="_Toc176958703"/>
        <w:bookmarkStart w:id="31" w:name="_Toc176958941"/>
        <w:bookmarkStart w:id="32" w:name="_Toc11705"/>
        <w:bookmarkStart w:id="33" w:name="_Toc176965534"/>
        <w:bookmarkStart w:id="34" w:name="_Toc1715"/>
        <w:bookmarkStart w:id="35" w:name="_Toc20953"/>
        <w:bookmarkStart w:id="36" w:name="_Toc8315"/>
        <w:r>
          <w:rPr>
            <w:rFonts w:hint="eastAsia"/>
            <w:lang w:val="en-US" w:eastAsia="zh-CN"/>
          </w:rPr>
          <w:t>4</w:t>
        </w:r>
      </w:ins>
      <w:ins w:id="3" w:author="guang" w:date="2025-03-25T21:08:51Z">
        <w:r>
          <w:rPr/>
          <w:t>.</w:t>
        </w:r>
      </w:ins>
      <w:ins w:id="4" w:author="guang" w:date="2025-03-25T21:08:56Z">
        <w:r>
          <w:rPr>
            <w:rFonts w:hint="eastAsia"/>
            <w:lang w:val="en-US" w:eastAsia="zh-CN"/>
          </w:rPr>
          <w:t>2</w:t>
        </w:r>
      </w:ins>
      <w:ins w:id="5" w:author="guang" w:date="2025-03-25T21:08:51Z">
        <w:r>
          <w:rPr/>
          <w:t>.</w:t>
        </w:r>
      </w:ins>
      <w:ins w:id="6" w:author="guang" w:date="2025-03-25T21:08:51Z">
        <w:r>
          <w:rPr>
            <w:lang w:eastAsia="zh-CN"/>
          </w:rPr>
          <w:t>1</w:t>
        </w:r>
      </w:ins>
      <w:ins w:id="7" w:author="guang" w:date="2025-03-25T21:08:51Z">
        <w:r>
          <w:rPr/>
          <w:t>.1</w:t>
        </w:r>
      </w:ins>
      <w:ins w:id="8" w:author="guang" w:date="2025-03-25T21:08:51Z">
        <w:r>
          <w:rPr/>
          <w:tab/>
        </w:r>
        <w:bookmarkEnd w:id="26"/>
        <w:bookmarkEnd w:id="27"/>
        <w:bookmarkEnd w:id="28"/>
        <w:bookmarkEnd w:id="29"/>
        <w:bookmarkEnd w:id="30"/>
        <w:bookmarkEnd w:id="31"/>
        <w:bookmarkEnd w:id="32"/>
        <w:bookmarkEnd w:id="33"/>
        <w:bookmarkEnd w:id="34"/>
        <w:bookmarkEnd w:id="35"/>
        <w:bookmarkEnd w:id="36"/>
      </w:ins>
      <w:ins w:id="9" w:author="guang" w:date="2025-03-25T21:09:47Z">
        <w:r>
          <w:rPr>
            <w:rFonts w:eastAsia="宋体"/>
          </w:rPr>
          <w:t>NF Deployment</w:t>
        </w:r>
      </w:ins>
      <w:ins w:id="10" w:author="guang" w:date="2025-03-25T21:09:49Z">
        <w:r>
          <w:rPr>
            <w:rFonts w:hint="eastAsia"/>
            <w:lang w:val="en-US" w:eastAsia="zh-CN"/>
          </w:rPr>
          <w:t xml:space="preserve"> </w:t>
        </w:r>
      </w:ins>
    </w:p>
    <w:p w14:paraId="14C4D1E9">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14:paraId="2575BD5D">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71F9E0F9">
      <w:pPr>
        <w:rPr>
          <w:lang w:eastAsia="zh-CN"/>
        </w:rPr>
      </w:pPr>
      <w:r>
        <w:rPr>
          <w:rFonts w:eastAsia="宋体"/>
        </w:rPr>
        <w:t>To support cloud native concepts in 3GPP, an NF Deployment</w:t>
      </w:r>
      <w:r>
        <w:rPr>
          <w:rFonts w:hint="eastAsia" w:eastAsia="宋体"/>
          <w:lang w:val="en-US" w:eastAsia="zh-CN"/>
        </w:rPr>
        <w:t xml:space="preserve"> </w:t>
      </w:r>
      <w:r>
        <w:rPr>
          <w:lang w:val="en-US"/>
        </w:rPr>
        <w:t>represents the software deployment used to realize a part of, or the full function of, one or multiple 3GPP network functions.</w:t>
      </w:r>
      <w:r>
        <w:rPr>
          <w:rFonts w:eastAsia="宋体"/>
        </w:rPr>
        <w:t>. The use of NF Deployment is not limited by the technology, e.g. VM based, or container based.</w:t>
      </w:r>
    </w:p>
    <w:p w14:paraId="0CD19C9D">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3900034B">
      <w:pPr>
        <w:rPr>
          <w:ins w:id="11" w:author="guang" w:date="2025-03-25T21:09:57Z"/>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5634C3A6">
      <w:pPr>
        <w:pStyle w:val="6"/>
        <w:rPr>
          <w:lang w:eastAsia="zh-CN"/>
        </w:rPr>
      </w:pPr>
      <w:ins w:id="12" w:author="guang" w:date="2025-03-25T21:09:57Z">
        <w:r>
          <w:rPr>
            <w:rFonts w:hint="eastAsia"/>
            <w:lang w:val="en-US" w:eastAsia="zh-CN"/>
          </w:rPr>
          <w:t>4</w:t>
        </w:r>
      </w:ins>
      <w:ins w:id="13" w:author="guang" w:date="2025-03-25T21:09:57Z">
        <w:r>
          <w:rPr/>
          <w:t>.</w:t>
        </w:r>
      </w:ins>
      <w:ins w:id="14" w:author="guang" w:date="2025-03-25T21:09:57Z">
        <w:r>
          <w:rPr>
            <w:rFonts w:hint="eastAsia"/>
            <w:lang w:val="en-US" w:eastAsia="zh-CN"/>
          </w:rPr>
          <w:t>2</w:t>
        </w:r>
      </w:ins>
      <w:ins w:id="15" w:author="guang" w:date="2025-03-25T21:09:57Z">
        <w:r>
          <w:rPr/>
          <w:t>.</w:t>
        </w:r>
      </w:ins>
      <w:ins w:id="16" w:author="guang" w:date="2025-03-25T21:09:57Z">
        <w:r>
          <w:rPr>
            <w:lang w:eastAsia="zh-CN"/>
          </w:rPr>
          <w:t>1</w:t>
        </w:r>
      </w:ins>
      <w:ins w:id="17" w:author="guang" w:date="2025-03-25T21:09:57Z">
        <w:r>
          <w:rPr/>
          <w:t>.</w:t>
        </w:r>
      </w:ins>
      <w:ins w:id="18" w:author="guang" w:date="2025-03-25T21:10:02Z">
        <w:r>
          <w:rPr>
            <w:rFonts w:hint="eastAsia"/>
            <w:lang w:val="en-US" w:eastAsia="zh-CN"/>
          </w:rPr>
          <w:t>2</w:t>
        </w:r>
      </w:ins>
      <w:ins w:id="19" w:author="guang" w:date="2025-03-25T21:09:57Z">
        <w:r>
          <w:rPr/>
          <w:tab/>
        </w:r>
      </w:ins>
      <w:ins w:id="20" w:author="guang" w:date="2025-03-25T21:10:06Z">
        <w:r>
          <w:rPr>
            <w:rFonts w:hint="eastAsia"/>
            <w:lang w:val="en-US" w:eastAsia="zh-CN"/>
          </w:rPr>
          <w:t>CNF</w:t>
        </w:r>
      </w:ins>
      <w:ins w:id="21" w:author="guang" w:date="2025-03-25T21:09:57Z">
        <w:r>
          <w:rPr>
            <w:rFonts w:hint="eastAsia"/>
            <w:lang w:val="en-US" w:eastAsia="zh-CN"/>
          </w:rPr>
          <w:t xml:space="preserve"> </w:t>
        </w:r>
      </w:ins>
    </w:p>
    <w:p w14:paraId="131BA9FC">
      <w:pPr>
        <w:pStyle w:val="121"/>
        <w:ind w:left="0" w:firstLine="0"/>
        <w:rPr>
          <w:ins w:id="22" w:author="guang" w:date="2025-03-28T20:39:35Z"/>
          <w:rFonts w:hint="default"/>
          <w:lang w:val="en-US" w:eastAsia="zh-CN"/>
        </w:rPr>
      </w:pPr>
      <w:ins w:id="23" w:author="guang" w:date="2025-03-25T21:10:31Z">
        <w:r>
          <w:rPr>
            <w:rFonts w:eastAsia="宋体"/>
          </w:rPr>
          <w:t xml:space="preserve">To support cloud native concepts </w:t>
        </w:r>
      </w:ins>
      <w:ins w:id="24" w:author="guang" w:date="2025-03-25T21:19:33Z">
        <w:r>
          <w:rPr>
            <w:rFonts w:hint="eastAsia"/>
            <w:lang w:val="en-US" w:eastAsia="zh-CN"/>
          </w:rPr>
          <w:t xml:space="preserve">for </w:t>
        </w:r>
      </w:ins>
      <w:ins w:id="25" w:author="guang" w:date="2025-03-25T21:19:34Z">
        <w:r>
          <w:rPr>
            <w:rFonts w:hint="eastAsia"/>
            <w:lang w:val="en-US" w:eastAsia="zh-CN"/>
          </w:rPr>
          <w:t xml:space="preserve">the </w:t>
        </w:r>
      </w:ins>
      <w:ins w:id="26" w:author="guang" w:date="2025-03-25T21:19:38Z">
        <w:r>
          <w:rPr>
            <w:rFonts w:hint="eastAsia"/>
            <w:lang w:val="en-US" w:eastAsia="zh-CN"/>
          </w:rPr>
          <w:t xml:space="preserve"> </w:t>
        </w:r>
      </w:ins>
      <w:ins w:id="27" w:author="guang" w:date="2025-03-25T21:19:40Z">
        <w:r>
          <w:rPr>
            <w:rFonts w:hint="eastAsia"/>
            <w:lang w:val="en-US" w:eastAsia="zh-CN"/>
          </w:rPr>
          <w:t>3GP</w:t>
        </w:r>
      </w:ins>
      <w:ins w:id="28" w:author="guang" w:date="2025-03-25T21:19:41Z">
        <w:r>
          <w:rPr>
            <w:rFonts w:hint="eastAsia"/>
            <w:lang w:val="en-US" w:eastAsia="zh-CN"/>
          </w:rPr>
          <w:t xml:space="preserve">P </w:t>
        </w:r>
      </w:ins>
      <w:ins w:id="29" w:author="guang" w:date="2025-03-25T21:19:45Z">
        <w:r>
          <w:rPr>
            <w:rFonts w:hint="eastAsia"/>
            <w:lang w:val="en-US" w:eastAsia="zh-CN"/>
          </w:rPr>
          <w:t>OAM</w:t>
        </w:r>
      </w:ins>
      <w:ins w:id="30" w:author="guang" w:date="2025-03-25T21:10:44Z">
        <w:r>
          <w:rPr>
            <w:rFonts w:hint="eastAsia"/>
            <w:lang w:val="en-US" w:eastAsia="zh-CN"/>
          </w:rPr>
          <w:t>,</w:t>
        </w:r>
      </w:ins>
      <w:ins w:id="31" w:author="guang" w:date="2025-03-25T21:10:45Z">
        <w:r>
          <w:rPr>
            <w:rFonts w:hint="eastAsia"/>
            <w:lang w:val="en-US" w:eastAsia="zh-CN"/>
          </w:rPr>
          <w:t xml:space="preserve"> </w:t>
        </w:r>
      </w:ins>
      <w:ins w:id="32" w:author="guang" w:date="2025-03-25T21:20:32Z">
        <w:r>
          <w:rPr>
            <w:rFonts w:hint="eastAsia"/>
            <w:lang w:val="en-US" w:eastAsia="zh-CN"/>
          </w:rPr>
          <w:t>CNF</w:t>
        </w:r>
      </w:ins>
      <w:ins w:id="33" w:author="guang" w:date="2025-03-25T21:20:52Z">
        <w:r>
          <w:rPr>
            <w:rFonts w:hint="eastAsia"/>
            <w:lang w:val="en-US" w:eastAsia="zh-CN"/>
          </w:rPr>
          <w:t xml:space="preserve"> </w:t>
        </w:r>
      </w:ins>
      <w:ins w:id="34" w:author="guang" w:date="2025-03-25T21:20:58Z">
        <w:r>
          <w:rPr>
            <w:rFonts w:hint="eastAsia"/>
            <w:lang w:val="en-US" w:eastAsia="zh-CN"/>
          </w:rPr>
          <w:t>i</w:t>
        </w:r>
      </w:ins>
      <w:ins w:id="35" w:author="guang" w:date="2025-03-25T21:20:59Z">
        <w:r>
          <w:rPr>
            <w:rFonts w:hint="eastAsia"/>
            <w:lang w:val="en-US" w:eastAsia="zh-CN"/>
          </w:rPr>
          <w:t xml:space="preserve">s </w:t>
        </w:r>
      </w:ins>
      <w:ins w:id="36" w:author="guang" w:date="2025-03-25T21:21:25Z">
        <w:r>
          <w:rPr>
            <w:rFonts w:hint="eastAsia"/>
            <w:lang w:val="en-US" w:eastAsia="zh-CN"/>
          </w:rPr>
          <w:t xml:space="preserve">defined as </w:t>
        </w:r>
      </w:ins>
      <w:ins w:id="37" w:author="guang" w:date="2025-03-25T21:24:27Z">
        <w:r>
          <w:rPr>
            <w:rFonts w:hint="eastAsia"/>
            <w:lang w:val="en-US" w:eastAsia="zh-CN"/>
          </w:rPr>
          <w:t>n</w:t>
        </w:r>
      </w:ins>
      <w:ins w:id="38" w:author="guang" w:date="2025-03-25T21:24:28Z">
        <w:r>
          <w:rPr>
            <w:rFonts w:hint="eastAsia"/>
            <w:lang w:val="en-US" w:eastAsia="zh-CN"/>
          </w:rPr>
          <w:t>et</w:t>
        </w:r>
      </w:ins>
      <w:ins w:id="39" w:author="guang" w:date="2025-03-25T21:24:31Z">
        <w:r>
          <w:rPr>
            <w:rFonts w:hint="eastAsia"/>
            <w:lang w:val="en-US" w:eastAsia="zh-CN"/>
          </w:rPr>
          <w:t>work</w:t>
        </w:r>
      </w:ins>
      <w:ins w:id="40" w:author="guang" w:date="2025-03-25T21:24:32Z">
        <w:r>
          <w:rPr>
            <w:rFonts w:hint="eastAsia"/>
            <w:lang w:val="en-US" w:eastAsia="zh-CN"/>
          </w:rPr>
          <w:t xml:space="preserve"> fu</w:t>
        </w:r>
      </w:ins>
      <w:ins w:id="41" w:author="guang" w:date="2025-03-25T21:24:33Z">
        <w:r>
          <w:rPr>
            <w:rFonts w:hint="eastAsia"/>
            <w:lang w:val="en-US" w:eastAsia="zh-CN"/>
          </w:rPr>
          <w:t>nction</w:t>
        </w:r>
      </w:ins>
      <w:ins w:id="42" w:author="guang" w:date="2025-03-25T21:24:38Z">
        <w:r>
          <w:rPr>
            <w:rFonts w:hint="eastAsia"/>
            <w:lang w:val="en-US" w:eastAsia="zh-CN"/>
          </w:rPr>
          <w:t xml:space="preserve"> </w:t>
        </w:r>
      </w:ins>
      <w:ins w:id="43" w:author="guang" w:date="2025-03-25T21:25:00Z">
        <w:r>
          <w:rPr>
            <w:rFonts w:hint="eastAsia"/>
            <w:lang w:val="en-US" w:eastAsia="zh-CN"/>
          </w:rPr>
          <w:t>so</w:t>
        </w:r>
      </w:ins>
      <w:ins w:id="44" w:author="guang" w:date="2025-03-25T21:25:08Z">
        <w:r>
          <w:rPr>
            <w:rFonts w:hint="eastAsia"/>
            <w:lang w:val="en-US" w:eastAsia="zh-CN"/>
          </w:rPr>
          <w:t>ft</w:t>
        </w:r>
      </w:ins>
      <w:ins w:id="45" w:author="guang" w:date="2025-03-25T21:25:11Z">
        <w:r>
          <w:rPr>
            <w:rFonts w:hint="eastAsia"/>
            <w:lang w:val="en-US" w:eastAsia="zh-CN"/>
          </w:rPr>
          <w:t>ware</w:t>
        </w:r>
      </w:ins>
      <w:ins w:id="46" w:author="guang" w:date="2025-03-25T21:25:12Z">
        <w:r>
          <w:rPr>
            <w:rFonts w:hint="eastAsia"/>
            <w:lang w:val="en-US" w:eastAsia="zh-CN"/>
          </w:rPr>
          <w:t xml:space="preserve"> </w:t>
        </w:r>
      </w:ins>
      <w:ins w:id="47" w:author="guang" w:date="2025-03-25T21:22:20Z">
        <w:r>
          <w:rPr>
            <w:rFonts w:hint="default"/>
            <w:lang w:val="en-US" w:eastAsia="zh-CN"/>
          </w:rPr>
          <w:t>that is explicitly designed to run within and to take advantage of the capabilities and</w:t>
        </w:r>
      </w:ins>
      <w:ins w:id="48" w:author="guang" w:date="2025-03-25T21:22:20Z">
        <w:r>
          <w:rPr>
            <w:rFonts w:hint="eastAsia"/>
            <w:lang w:val="en-US" w:eastAsia="zh-CN"/>
          </w:rPr>
          <w:t xml:space="preserve"> </w:t>
        </w:r>
      </w:ins>
      <w:ins w:id="49" w:author="guang" w:date="2025-03-25T21:22:20Z">
        <w:r>
          <w:rPr>
            <w:rFonts w:hint="default"/>
            <w:lang w:val="en-US" w:eastAsia="zh-CN"/>
          </w:rPr>
          <w:t>environment of cloud services</w:t>
        </w:r>
      </w:ins>
      <w:ins w:id="50" w:author="guang" w:date="2025-03-25T21:22:20Z">
        <w:r>
          <w:rPr>
            <w:rFonts w:hint="eastAsia"/>
            <w:lang w:val="en-US" w:eastAsia="zh-CN"/>
          </w:rPr>
          <w:t>.</w:t>
        </w:r>
      </w:ins>
      <w:ins w:id="51" w:author="guang" w:date="2025-03-28T20:34:48Z">
        <w:r>
          <w:rPr>
            <w:rFonts w:hint="eastAsia"/>
            <w:lang w:val="en-US" w:eastAsia="zh-CN"/>
          </w:rPr>
          <w:t xml:space="preserve"> </w:t>
        </w:r>
      </w:ins>
    </w:p>
    <w:p w14:paraId="329296EB">
      <w:pPr>
        <w:pStyle w:val="121"/>
        <w:ind w:left="0" w:firstLine="0"/>
        <w:rPr>
          <w:ins w:id="52" w:author="guang" w:date="2025-03-28T20:40:59Z"/>
          <w:lang w:eastAsia="zh-CN"/>
        </w:rPr>
      </w:pPr>
      <w:ins w:id="53" w:author="guang" w:date="2025-03-28T20:39:39Z">
        <w:r>
          <w:rPr>
            <w:rFonts w:hint="eastAsia"/>
            <w:lang w:val="en-US" w:eastAsia="zh-CN"/>
          </w:rPr>
          <w:t>T</w:t>
        </w:r>
      </w:ins>
      <w:ins w:id="54" w:author="guang" w:date="2025-03-28T20:39:36Z">
        <w:r>
          <w:rPr>
            <w:lang w:eastAsia="zh-CN"/>
          </w:rPr>
          <w:t>he terms "</w:t>
        </w:r>
      </w:ins>
      <w:ins w:id="55" w:author="guang" w:date="2025-03-28T20:39:44Z">
        <w:r>
          <w:rPr>
            <w:rFonts w:hint="eastAsia"/>
            <w:lang w:val="en-US" w:eastAsia="zh-CN"/>
          </w:rPr>
          <w:t>CNF</w:t>
        </w:r>
      </w:ins>
      <w:ins w:id="56" w:author="guang" w:date="2025-03-28T20:39:36Z">
        <w:r>
          <w:rPr>
            <w:lang w:eastAsia="zh-CN"/>
          </w:rPr>
          <w:t xml:space="preserve">" and </w:t>
        </w:r>
      </w:ins>
      <w:ins w:id="57" w:author="guang" w:date="2025-03-28T20:43:05Z">
        <w:r>
          <w:rPr>
            <w:lang w:eastAsia="zh-CN"/>
          </w:rPr>
          <w:t>"</w:t>
        </w:r>
      </w:ins>
      <w:ins w:id="58" w:author="guang" w:date="2025-03-28T20:43:48Z">
        <w:r>
          <w:rPr>
            <w:rFonts w:hint="eastAsia"/>
            <w:lang w:eastAsia="zh-CN"/>
          </w:rPr>
          <w:t xml:space="preserve">Cloud Native Network </w:t>
        </w:r>
      </w:ins>
      <w:ins w:id="59" w:author="guang" w:date="2025-03-28T20:43:53Z">
        <w:r>
          <w:rPr>
            <w:rFonts w:hint="eastAsia"/>
            <w:lang w:val="en-US" w:eastAsia="zh-CN"/>
          </w:rPr>
          <w:t>F</w:t>
        </w:r>
      </w:ins>
      <w:ins w:id="60" w:author="guang" w:date="2025-03-28T20:43:48Z">
        <w:r>
          <w:rPr>
            <w:rFonts w:hint="eastAsia"/>
            <w:lang w:eastAsia="zh-CN"/>
          </w:rPr>
          <w:t>unction</w:t>
        </w:r>
      </w:ins>
      <w:ins w:id="61" w:author="guang" w:date="2025-03-28T20:43:58Z">
        <w:r>
          <w:rPr>
            <w:rFonts w:hint="eastAsia"/>
            <w:lang w:val="en-US" w:eastAsia="zh-CN"/>
          </w:rPr>
          <w:t>/</w:t>
        </w:r>
      </w:ins>
      <w:ins w:id="62" w:author="guang" w:date="2025-03-28T20:43:05Z">
        <w:r>
          <w:rPr>
            <w:lang w:eastAsia="zh-CN"/>
          </w:rPr>
          <w:t>NF</w:t>
        </w:r>
      </w:ins>
      <w:ins w:id="63" w:author="guang" w:date="2025-03-28T20:44:08Z">
        <w:r>
          <w:rPr>
            <w:rFonts w:hint="eastAsia"/>
            <w:lang w:val="en-US" w:eastAsia="zh-CN"/>
          </w:rPr>
          <w:t>/</w:t>
        </w:r>
      </w:ins>
      <w:ins w:id="64" w:author="guang" w:date="2025-03-28T20:44:09Z">
        <w:r>
          <w:rPr>
            <w:rFonts w:hint="eastAsia"/>
            <w:lang w:val="en-US" w:eastAsia="zh-CN"/>
          </w:rPr>
          <w:t>VNF</w:t>
        </w:r>
      </w:ins>
      <w:ins w:id="65" w:author="guang" w:date="2025-03-28T20:43:05Z">
        <w:r>
          <w:rPr>
            <w:lang w:eastAsia="zh-CN"/>
          </w:rPr>
          <w:t>"</w:t>
        </w:r>
      </w:ins>
      <w:ins w:id="66" w:author="guang" w:date="2025-03-28T20:43:05Z">
        <w:r>
          <w:rPr>
            <w:rFonts w:hint="eastAsia"/>
            <w:lang w:val="en-US" w:eastAsia="zh-CN"/>
          </w:rPr>
          <w:t xml:space="preserve"> </w:t>
        </w:r>
      </w:ins>
      <w:ins w:id="67" w:author="guang" w:date="2025-03-28T20:43:07Z">
        <w:r>
          <w:rPr>
            <w:rFonts w:hint="eastAsia"/>
            <w:lang w:val="en-US" w:eastAsia="zh-CN"/>
          </w:rPr>
          <w:t xml:space="preserve">and </w:t>
        </w:r>
      </w:ins>
      <w:ins w:id="68" w:author="guang" w:date="2025-03-28T20:39:36Z">
        <w:r>
          <w:rPr>
            <w:lang w:eastAsia="zh-CN"/>
          </w:rPr>
          <w:t>"</w:t>
        </w:r>
      </w:ins>
      <w:ins w:id="69" w:author="guang" w:date="2025-03-28T20:44:16Z">
        <w:r>
          <w:rPr>
            <w:rFonts w:eastAsia="宋体"/>
          </w:rPr>
          <w:t>NF Deployment</w:t>
        </w:r>
      </w:ins>
      <w:ins w:id="70" w:author="guang" w:date="2025-03-28T20:39:36Z">
        <w:r>
          <w:rPr>
            <w:lang w:eastAsia="zh-CN"/>
          </w:rPr>
          <w:t xml:space="preserve">" </w:t>
        </w:r>
      </w:ins>
      <w:ins w:id="71" w:author="guang" w:date="2025-03-28T20:42:01Z">
        <w:r>
          <w:rPr>
            <w:rFonts w:hint="eastAsia"/>
            <w:lang w:val="en-US" w:eastAsia="zh-CN"/>
          </w:rPr>
          <w:t>can</w:t>
        </w:r>
      </w:ins>
      <w:ins w:id="72" w:author="guang" w:date="2025-03-28T20:42:02Z">
        <w:r>
          <w:rPr>
            <w:rFonts w:hint="eastAsia"/>
            <w:lang w:val="en-US" w:eastAsia="zh-CN"/>
          </w:rPr>
          <w:t xml:space="preserve"> be</w:t>
        </w:r>
      </w:ins>
      <w:ins w:id="73" w:author="guang" w:date="2025-03-28T20:39:36Z">
        <w:r>
          <w:rPr>
            <w:lang w:eastAsia="zh-CN"/>
          </w:rPr>
          <w:t xml:space="preserve"> used interchangeably</w:t>
        </w:r>
      </w:ins>
      <w:ins w:id="74" w:author="guang" w:date="2025-03-28T20:44:21Z">
        <w:r>
          <w:rPr>
            <w:rFonts w:hint="eastAsia"/>
            <w:lang w:val="en-US" w:eastAsia="zh-CN"/>
          </w:rPr>
          <w:t xml:space="preserve"> </w:t>
        </w:r>
      </w:ins>
      <w:ins w:id="75" w:author="guang" w:date="2025-03-28T20:44:22Z">
        <w:r>
          <w:rPr>
            <w:rFonts w:hint="eastAsia"/>
            <w:lang w:val="en-US" w:eastAsia="zh-CN"/>
          </w:rPr>
          <w:t xml:space="preserve">in </w:t>
        </w:r>
      </w:ins>
      <w:ins w:id="76" w:author="guang" w:date="2025-03-28T20:44:23Z">
        <w:r>
          <w:rPr>
            <w:rFonts w:hint="eastAsia"/>
            <w:lang w:val="en-US" w:eastAsia="zh-CN"/>
          </w:rPr>
          <w:t xml:space="preserve">this </w:t>
        </w:r>
      </w:ins>
      <w:ins w:id="77" w:author="guang" w:date="2025-03-28T20:44:24Z">
        <w:r>
          <w:rPr>
            <w:rFonts w:hint="eastAsia"/>
            <w:lang w:val="en-US" w:eastAsia="zh-CN"/>
          </w:rPr>
          <w:t>do</w:t>
        </w:r>
      </w:ins>
      <w:ins w:id="78" w:author="guang" w:date="2025-03-28T20:44:25Z">
        <w:r>
          <w:rPr>
            <w:rFonts w:hint="eastAsia"/>
            <w:lang w:val="en-US" w:eastAsia="zh-CN"/>
          </w:rPr>
          <w:t>cument</w:t>
        </w:r>
      </w:ins>
      <w:ins w:id="79" w:author="guang" w:date="2025-03-28T20:39:36Z">
        <w:r>
          <w:rPr>
            <w:lang w:eastAsia="zh-CN"/>
          </w:rPr>
          <w:t>.</w:t>
        </w:r>
      </w:ins>
    </w:p>
    <w:p w14:paraId="3F9A6507">
      <w:pPr>
        <w:pStyle w:val="121"/>
        <w:rPr>
          <w:color w:val="auto"/>
          <w:lang w:eastAsia="zh-CN"/>
        </w:rPr>
      </w:pPr>
      <w:r>
        <w:rPr>
          <w:color w:val="auto"/>
          <w:lang w:eastAsia="zh-CN"/>
        </w:rPr>
        <w:t xml:space="preserve">NOTE 1:   The term "cloud native VNF" </w:t>
      </w:r>
      <w:del w:id="80" w:author="guang" w:date="2025-03-28T21:04:03Z">
        <w:r>
          <w:rPr>
            <w:rFonts w:hint="default"/>
            <w:color w:val="auto"/>
            <w:lang w:val="en-US" w:eastAsia="zh-CN"/>
          </w:rPr>
          <w:delText>and</w:delText>
        </w:r>
      </w:del>
      <w:ins w:id="81" w:author="guang" w:date="2025-03-28T21:04:03Z">
        <w:r>
          <w:rPr>
            <w:rFonts w:hint="eastAsia"/>
            <w:color w:val="auto"/>
            <w:lang w:val="en-US" w:eastAsia="zh-CN"/>
          </w:rPr>
          <w:t>,</w:t>
        </w:r>
      </w:ins>
      <w:r>
        <w:rPr>
          <w:color w:val="auto"/>
          <w:lang w:eastAsia="zh-CN"/>
        </w:rPr>
        <w:t xml:space="preserve"> "NF deployment"</w:t>
      </w:r>
      <w:ins w:id="82" w:author="guang" w:date="2025-03-28T21:04:06Z">
        <w:r>
          <w:rPr>
            <w:rFonts w:hint="eastAsia"/>
            <w:color w:val="auto"/>
            <w:lang w:val="en-US" w:eastAsia="zh-CN"/>
          </w:rPr>
          <w:t>,</w:t>
        </w:r>
      </w:ins>
      <w:ins w:id="83" w:author="guang" w:date="2025-03-28T21:03:16Z">
        <w:r>
          <w:rPr>
            <w:rFonts w:hint="eastAsia"/>
            <w:color w:val="auto"/>
            <w:lang w:val="en-US" w:eastAsia="zh-CN"/>
          </w:rPr>
          <w:t xml:space="preserve"> </w:t>
        </w:r>
      </w:ins>
      <w:ins w:id="84" w:author="guang" w:date="2025-03-28T21:07:40Z">
        <w:r>
          <w:rPr>
            <w:color w:val="auto"/>
            <w:lang w:eastAsia="zh-CN"/>
          </w:rPr>
          <w:t>"</w:t>
        </w:r>
      </w:ins>
      <w:ins w:id="85" w:author="guang" w:date="2025-03-28T21:03:18Z">
        <w:r>
          <w:rPr>
            <w:rFonts w:hint="eastAsia"/>
            <w:color w:val="auto"/>
            <w:lang w:val="en-US" w:eastAsia="zh-CN"/>
          </w:rPr>
          <w:t>c</w:t>
        </w:r>
      </w:ins>
      <w:ins w:id="86" w:author="guang" w:date="2025-03-28T21:03:19Z">
        <w:r>
          <w:rPr>
            <w:rFonts w:hint="eastAsia"/>
            <w:color w:val="auto"/>
            <w:lang w:val="en-US" w:eastAsia="zh-CN"/>
          </w:rPr>
          <w:t>lou</w:t>
        </w:r>
      </w:ins>
      <w:ins w:id="87" w:author="guang" w:date="2025-03-28T21:03:20Z">
        <w:r>
          <w:rPr>
            <w:rFonts w:hint="eastAsia"/>
            <w:color w:val="auto"/>
            <w:lang w:val="en-US" w:eastAsia="zh-CN"/>
          </w:rPr>
          <w:t>d n</w:t>
        </w:r>
      </w:ins>
      <w:ins w:id="88" w:author="guang" w:date="2025-03-28T21:03:21Z">
        <w:r>
          <w:rPr>
            <w:rFonts w:hint="eastAsia"/>
            <w:color w:val="auto"/>
            <w:lang w:val="en-US" w:eastAsia="zh-CN"/>
          </w:rPr>
          <w:t>ati</w:t>
        </w:r>
      </w:ins>
      <w:ins w:id="89" w:author="guang" w:date="2025-03-28T21:03:22Z">
        <w:r>
          <w:rPr>
            <w:rFonts w:hint="eastAsia"/>
            <w:color w:val="auto"/>
            <w:lang w:val="en-US" w:eastAsia="zh-CN"/>
          </w:rPr>
          <w:t xml:space="preserve">ve </w:t>
        </w:r>
      </w:ins>
      <w:ins w:id="90" w:author="guang" w:date="2025-03-28T21:03:26Z">
        <w:r>
          <w:rPr>
            <w:rFonts w:hint="eastAsia"/>
            <w:color w:val="auto"/>
            <w:lang w:val="en-US" w:eastAsia="zh-CN"/>
          </w:rPr>
          <w:t>netw</w:t>
        </w:r>
      </w:ins>
      <w:ins w:id="91" w:author="guang" w:date="2025-03-28T21:03:27Z">
        <w:r>
          <w:rPr>
            <w:rFonts w:hint="eastAsia"/>
            <w:color w:val="auto"/>
            <w:lang w:val="en-US" w:eastAsia="zh-CN"/>
          </w:rPr>
          <w:t>ork</w:t>
        </w:r>
      </w:ins>
      <w:ins w:id="92" w:author="guang" w:date="2025-03-28T21:03:28Z">
        <w:r>
          <w:rPr>
            <w:rFonts w:hint="eastAsia"/>
            <w:color w:val="auto"/>
            <w:lang w:val="en-US" w:eastAsia="zh-CN"/>
          </w:rPr>
          <w:t xml:space="preserve"> f</w:t>
        </w:r>
      </w:ins>
      <w:ins w:id="93" w:author="guang" w:date="2025-03-28T21:03:29Z">
        <w:r>
          <w:rPr>
            <w:rFonts w:hint="eastAsia"/>
            <w:color w:val="auto"/>
            <w:lang w:val="en-US" w:eastAsia="zh-CN"/>
          </w:rPr>
          <w:t>unctio</w:t>
        </w:r>
      </w:ins>
      <w:ins w:id="94" w:author="guang" w:date="2025-03-28T21:03:30Z">
        <w:r>
          <w:rPr>
            <w:rFonts w:hint="eastAsia"/>
            <w:color w:val="auto"/>
            <w:lang w:val="en-US" w:eastAsia="zh-CN"/>
          </w:rPr>
          <w:t>n</w:t>
        </w:r>
      </w:ins>
      <w:ins w:id="95" w:author="guang" w:date="2025-03-28T21:07:42Z">
        <w:r>
          <w:rPr>
            <w:color w:val="auto"/>
            <w:lang w:eastAsia="zh-CN"/>
          </w:rPr>
          <w:t>"</w:t>
        </w:r>
      </w:ins>
      <w:r>
        <w:rPr>
          <w:color w:val="auto"/>
          <w:lang w:eastAsia="zh-CN"/>
        </w:rPr>
        <w:t xml:space="preserve"> </w:t>
      </w:r>
      <w:ins w:id="96" w:author="guang" w:date="2025-03-28T21:04:09Z">
        <w:r>
          <w:rPr>
            <w:rFonts w:hint="eastAsia"/>
            <w:color w:val="auto"/>
            <w:lang w:val="en-US" w:eastAsia="zh-CN"/>
          </w:rPr>
          <w:t>a</w:t>
        </w:r>
      </w:ins>
      <w:ins w:id="97" w:author="guang" w:date="2025-03-28T21:04:10Z">
        <w:r>
          <w:rPr>
            <w:rFonts w:hint="eastAsia"/>
            <w:color w:val="auto"/>
            <w:lang w:val="en-US" w:eastAsia="zh-CN"/>
          </w:rPr>
          <w:t xml:space="preserve">nd </w:t>
        </w:r>
      </w:ins>
      <w:ins w:id="98" w:author="guang" w:date="2025-03-28T21:07:44Z">
        <w:r>
          <w:rPr>
            <w:color w:val="auto"/>
            <w:lang w:eastAsia="zh-CN"/>
          </w:rPr>
          <w:t>"</w:t>
        </w:r>
      </w:ins>
      <w:ins w:id="99" w:author="guang" w:date="2025-03-28T21:04:11Z">
        <w:r>
          <w:rPr>
            <w:rFonts w:hint="eastAsia"/>
            <w:color w:val="auto"/>
            <w:lang w:val="en-US" w:eastAsia="zh-CN"/>
          </w:rPr>
          <w:t>CNF</w:t>
        </w:r>
      </w:ins>
      <w:ins w:id="100" w:author="guang" w:date="2025-03-28T21:07:45Z">
        <w:r>
          <w:rPr>
            <w:color w:val="auto"/>
            <w:lang w:eastAsia="zh-CN"/>
          </w:rPr>
          <w:t>"</w:t>
        </w:r>
      </w:ins>
      <w:ins w:id="101" w:author="guang" w:date="2025-03-28T21:07:56Z">
        <w:r>
          <w:rPr>
            <w:rFonts w:hint="eastAsia"/>
            <w:color w:val="auto"/>
            <w:lang w:val="en-US" w:eastAsia="zh-CN"/>
          </w:rPr>
          <w:t xml:space="preserve"> </w:t>
        </w:r>
      </w:ins>
      <w:r>
        <w:rPr>
          <w:color w:val="auto"/>
          <w:lang w:eastAsia="zh-CN"/>
        </w:rPr>
        <w:t>used in the present document are closely related, nevertheless there is no consensus on their definition and concepts used in this present document and are expected to be investigated in the normative phase.</w:t>
      </w:r>
    </w:p>
    <w:p w14:paraId="76C52182">
      <w:pPr>
        <w:pStyle w:val="121"/>
        <w:rPr>
          <w:ins w:id="102" w:author="guang" w:date="2025-03-28T20:38:55Z"/>
          <w:color w:val="auto"/>
          <w:lang w:eastAsia="zh-CN"/>
        </w:rPr>
      </w:pPr>
      <w:r>
        <w:rPr>
          <w:color w:val="auto"/>
          <w:lang w:eastAsia="zh-CN"/>
        </w:rPr>
        <w:t xml:space="preserve">NOTE </w:t>
      </w:r>
      <w:r>
        <w:rPr>
          <w:rFonts w:hint="eastAsia"/>
          <w:color w:val="auto"/>
          <w:lang w:val="en-US" w:eastAsia="zh-CN"/>
        </w:rPr>
        <w:t>2</w:t>
      </w:r>
      <w:r>
        <w:rPr>
          <w:color w:val="auto"/>
          <w:lang w:eastAsia="zh-CN"/>
        </w:rPr>
        <w:t>:   The term "cloud native VNF" is used in clause 5.1</w:t>
      </w:r>
      <w:ins w:id="103" w:author="guang" w:date="2025-03-28T21:04:57Z">
        <w:r>
          <w:rPr>
            <w:rFonts w:hint="eastAsia"/>
            <w:color w:val="auto"/>
            <w:lang w:val="en-US" w:eastAsia="zh-CN"/>
          </w:rPr>
          <w:t>,</w:t>
        </w:r>
      </w:ins>
      <w:del w:id="104" w:author="guang" w:date="2025-03-28T21:04:57Z">
        <w:r>
          <w:rPr>
            <w:color w:val="auto"/>
            <w:lang w:eastAsia="zh-CN"/>
          </w:rPr>
          <w:delText xml:space="preserve"> </w:delText>
        </w:r>
      </w:del>
      <w:del w:id="105" w:author="guang" w:date="2025-03-28T21:04:55Z">
        <w:r>
          <w:rPr>
            <w:color w:val="auto"/>
            <w:lang w:eastAsia="zh-CN"/>
          </w:rPr>
          <w:delText>and</w:delText>
        </w:r>
      </w:del>
      <w:del w:id="106" w:author="guang" w:date="2025-03-28T21:05:01Z">
        <w:r>
          <w:rPr>
            <w:color w:val="auto"/>
            <w:lang w:eastAsia="zh-CN"/>
          </w:rPr>
          <w:delText xml:space="preserve"> </w:delText>
        </w:r>
      </w:del>
      <w:r>
        <w:rPr>
          <w:color w:val="auto"/>
          <w:lang w:eastAsia="zh-CN"/>
        </w:rPr>
        <w:t>"NF deployment"</w:t>
      </w:r>
      <w:ins w:id="107" w:author="guang" w:date="2025-03-28T21:05:03Z">
        <w:r>
          <w:rPr>
            <w:rFonts w:hint="eastAsia"/>
            <w:color w:val="auto"/>
            <w:lang w:val="en-US" w:eastAsia="zh-CN"/>
          </w:rPr>
          <w:t xml:space="preserve"> and</w:t>
        </w:r>
      </w:ins>
      <w:ins w:id="108" w:author="guang" w:date="2025-03-28T21:05:04Z">
        <w:r>
          <w:rPr>
            <w:rFonts w:hint="eastAsia"/>
            <w:color w:val="auto"/>
            <w:lang w:val="en-US" w:eastAsia="zh-CN"/>
          </w:rPr>
          <w:t xml:space="preserve"> </w:t>
        </w:r>
      </w:ins>
      <w:ins w:id="109" w:author="guang" w:date="2025-03-28T21:06:17Z">
        <w:r>
          <w:rPr>
            <w:color w:val="auto"/>
            <w:lang w:eastAsia="zh-CN"/>
          </w:rPr>
          <w:t>"</w:t>
        </w:r>
      </w:ins>
      <w:ins w:id="110" w:author="guang" w:date="2025-03-28T21:05:36Z">
        <w:r>
          <w:rPr>
            <w:rFonts w:hint="eastAsia"/>
            <w:color w:val="auto"/>
            <w:lang w:val="en-US" w:eastAsia="zh-CN"/>
          </w:rPr>
          <w:t>c</w:t>
        </w:r>
      </w:ins>
      <w:ins w:id="111" w:author="guang" w:date="2025-03-28T21:05:37Z">
        <w:r>
          <w:rPr>
            <w:rFonts w:hint="eastAsia"/>
            <w:color w:val="auto"/>
            <w:lang w:val="en-US" w:eastAsia="zh-CN"/>
          </w:rPr>
          <w:t>loud</w:t>
        </w:r>
      </w:ins>
      <w:ins w:id="112" w:author="guang" w:date="2025-03-28T21:05:38Z">
        <w:r>
          <w:rPr>
            <w:rFonts w:hint="eastAsia"/>
            <w:color w:val="auto"/>
            <w:lang w:val="en-US" w:eastAsia="zh-CN"/>
          </w:rPr>
          <w:t xml:space="preserve"> na</w:t>
        </w:r>
      </w:ins>
      <w:ins w:id="113" w:author="guang" w:date="2025-03-28T21:05:39Z">
        <w:r>
          <w:rPr>
            <w:rFonts w:hint="eastAsia"/>
            <w:color w:val="auto"/>
            <w:lang w:val="en-US" w:eastAsia="zh-CN"/>
          </w:rPr>
          <w:t xml:space="preserve">tive </w:t>
        </w:r>
      </w:ins>
      <w:ins w:id="114" w:author="guang" w:date="2025-03-28T21:05:42Z">
        <w:r>
          <w:rPr>
            <w:rFonts w:hint="eastAsia"/>
            <w:color w:val="auto"/>
            <w:lang w:val="en-US" w:eastAsia="zh-CN"/>
          </w:rPr>
          <w:t>net</w:t>
        </w:r>
      </w:ins>
      <w:ins w:id="115" w:author="guang" w:date="2025-03-28T21:05:43Z">
        <w:r>
          <w:rPr>
            <w:rFonts w:hint="eastAsia"/>
            <w:color w:val="auto"/>
            <w:lang w:val="en-US" w:eastAsia="zh-CN"/>
          </w:rPr>
          <w:t>work</w:t>
        </w:r>
      </w:ins>
      <w:ins w:id="116" w:author="guang" w:date="2025-03-28T21:05:45Z">
        <w:r>
          <w:rPr>
            <w:rFonts w:hint="eastAsia"/>
            <w:color w:val="auto"/>
            <w:lang w:val="en-US" w:eastAsia="zh-CN"/>
          </w:rPr>
          <w:t xml:space="preserve"> fu</w:t>
        </w:r>
      </w:ins>
      <w:ins w:id="117" w:author="guang" w:date="2025-03-28T21:05:46Z">
        <w:r>
          <w:rPr>
            <w:rFonts w:hint="eastAsia"/>
            <w:color w:val="auto"/>
            <w:lang w:val="en-US" w:eastAsia="zh-CN"/>
          </w:rPr>
          <w:t>nction</w:t>
        </w:r>
      </w:ins>
      <w:ins w:id="118" w:author="guang" w:date="2025-03-28T21:06:23Z">
        <w:r>
          <w:rPr>
            <w:color w:val="auto"/>
            <w:lang w:eastAsia="zh-CN"/>
          </w:rPr>
          <w:t>"</w:t>
        </w:r>
      </w:ins>
      <w:r>
        <w:rPr>
          <w:color w:val="auto"/>
          <w:lang w:eastAsia="zh-CN"/>
        </w:rPr>
        <w:t xml:space="preserve"> </w:t>
      </w:r>
      <w:del w:id="119" w:author="guang" w:date="2025-03-28T21:05:50Z">
        <w:r>
          <w:rPr>
            <w:color w:val="auto"/>
            <w:lang w:eastAsia="zh-CN"/>
          </w:rPr>
          <w:delText>i</w:delText>
        </w:r>
      </w:del>
      <w:ins w:id="120" w:author="guang" w:date="2025-03-28T21:05:51Z">
        <w:r>
          <w:rPr>
            <w:rFonts w:hint="eastAsia"/>
            <w:color w:val="auto"/>
            <w:lang w:val="en-US" w:eastAsia="zh-CN"/>
          </w:rPr>
          <w:t>are</w:t>
        </w:r>
      </w:ins>
      <w:del w:id="121" w:author="guang" w:date="2025-03-28T21:05:51Z">
        <w:r>
          <w:rPr>
            <w:color w:val="auto"/>
            <w:lang w:eastAsia="zh-CN"/>
          </w:rPr>
          <w:delText>s</w:delText>
        </w:r>
      </w:del>
      <w:del w:id="122" w:author="guang" w:date="2025-03-28T21:04:41Z">
        <w:r>
          <w:rPr>
            <w:color w:val="auto"/>
            <w:lang w:eastAsia="zh-CN"/>
          </w:rPr>
          <w:delText xml:space="preserve"> </w:delText>
        </w:r>
      </w:del>
      <w:ins w:id="123" w:author="guang" w:date="2025-03-28T21:04:29Z">
        <w:r>
          <w:rPr>
            <w:rFonts w:hint="eastAsia"/>
            <w:color w:val="auto"/>
            <w:lang w:val="en-US" w:eastAsia="zh-CN"/>
          </w:rPr>
          <w:t xml:space="preserve"> </w:t>
        </w:r>
      </w:ins>
      <w:r>
        <w:rPr>
          <w:color w:val="auto"/>
          <w:lang w:eastAsia="zh-CN"/>
        </w:rPr>
        <w:t xml:space="preserve">used in clause 5.2 </w:t>
      </w:r>
      <w:ins w:id="124" w:author="guang" w:date="2025-03-28T21:06:43Z">
        <w:r>
          <w:rPr>
            <w:rFonts w:hint="eastAsia"/>
            <w:color w:val="auto"/>
            <w:lang w:val="en-US" w:eastAsia="zh-CN"/>
          </w:rPr>
          <w:t>,</w:t>
        </w:r>
      </w:ins>
      <w:ins w:id="125" w:author="guang" w:date="2025-03-28T21:07:03Z">
        <w:r>
          <w:rPr>
            <w:rFonts w:hint="eastAsia"/>
            <w:color w:val="auto"/>
            <w:lang w:val="en-US" w:eastAsia="zh-CN"/>
          </w:rPr>
          <w:t xml:space="preserve"> </w:t>
        </w:r>
      </w:ins>
      <w:ins w:id="126" w:author="guang" w:date="2025-03-28T21:07:01Z">
        <w:r>
          <w:rPr>
            <w:rFonts w:hint="eastAsia"/>
            <w:color w:val="auto"/>
            <w:lang w:val="en-US" w:eastAsia="zh-CN"/>
          </w:rPr>
          <w:t>and</w:t>
        </w:r>
      </w:ins>
      <w:ins w:id="127" w:author="guang" w:date="2025-03-28T21:07:05Z">
        <w:r>
          <w:rPr>
            <w:rFonts w:hint="eastAsia"/>
            <w:color w:val="auto"/>
            <w:lang w:val="en-US" w:eastAsia="zh-CN"/>
          </w:rPr>
          <w:t xml:space="preserve"> </w:t>
        </w:r>
      </w:ins>
      <w:del w:id="128" w:author="guang" w:date="2025-03-28T21:06:41Z">
        <w:r>
          <w:rPr>
            <w:color w:val="auto"/>
            <w:lang w:eastAsia="zh-CN"/>
          </w:rPr>
          <w:delText>of the present document,</w:delText>
        </w:r>
      </w:del>
      <w:ins w:id="129" w:author="guang" w:date="2025-03-28T21:06:25Z">
        <w:r>
          <w:rPr>
            <w:color w:val="auto"/>
            <w:lang w:eastAsia="zh-CN"/>
          </w:rPr>
          <w:t>"</w:t>
        </w:r>
      </w:ins>
      <w:del w:id="130" w:author="guang" w:date="2025-03-28T21:06:25Z">
        <w:r>
          <w:rPr>
            <w:color w:val="auto"/>
            <w:lang w:eastAsia="zh-CN"/>
          </w:rPr>
          <w:delText xml:space="preserve"> </w:delText>
        </w:r>
      </w:del>
      <w:ins w:id="131" w:author="guang" w:date="2025-03-28T21:05:32Z">
        <w:r>
          <w:rPr/>
          <w:t>cloud native NFs</w:t>
        </w:r>
      </w:ins>
      <w:ins w:id="132" w:author="guang" w:date="2025-03-28T21:06:27Z">
        <w:r>
          <w:rPr>
            <w:color w:val="auto"/>
            <w:lang w:eastAsia="zh-CN"/>
          </w:rPr>
          <w:t>"</w:t>
        </w:r>
      </w:ins>
      <w:ins w:id="133" w:author="guang" w:date="2025-03-28T21:05:58Z">
        <w:r>
          <w:rPr>
            <w:rFonts w:hint="eastAsia"/>
            <w:lang w:val="en-US" w:eastAsia="zh-CN"/>
          </w:rPr>
          <w:t xml:space="preserve"> </w:t>
        </w:r>
      </w:ins>
      <w:ins w:id="134" w:author="guang" w:date="2025-03-28T21:05:59Z">
        <w:r>
          <w:rPr>
            <w:rFonts w:hint="eastAsia"/>
            <w:lang w:val="en-US" w:eastAsia="zh-CN"/>
          </w:rPr>
          <w:t xml:space="preserve">is </w:t>
        </w:r>
      </w:ins>
      <w:ins w:id="135" w:author="guang" w:date="2025-03-28T21:06:51Z">
        <w:r>
          <w:rPr>
            <w:color w:val="auto"/>
            <w:lang w:eastAsia="zh-CN"/>
          </w:rPr>
          <w:t>used in clause 5.</w:t>
        </w:r>
      </w:ins>
      <w:ins w:id="136" w:author="guang" w:date="2025-03-28T21:06:53Z">
        <w:r>
          <w:rPr>
            <w:rFonts w:hint="eastAsia"/>
            <w:color w:val="auto"/>
            <w:lang w:val="en-US" w:eastAsia="zh-CN"/>
          </w:rPr>
          <w:t>3</w:t>
        </w:r>
      </w:ins>
      <w:ins w:id="137" w:author="guang" w:date="2025-03-28T21:06:54Z">
        <w:r>
          <w:rPr>
            <w:rFonts w:hint="eastAsia"/>
            <w:color w:val="auto"/>
            <w:lang w:val="en-US" w:eastAsia="zh-CN"/>
          </w:rPr>
          <w:t>,</w:t>
        </w:r>
      </w:ins>
      <w:ins w:id="138" w:author="guang" w:date="2025-03-28T21:05:33Z">
        <w:r>
          <w:rPr>
            <w:rFonts w:hint="eastAsia"/>
            <w:lang w:val="en-US" w:eastAsia="zh-CN"/>
          </w:rPr>
          <w:t xml:space="preserve"> </w:t>
        </w:r>
      </w:ins>
      <w:r>
        <w:rPr>
          <w:color w:val="auto"/>
          <w:lang w:eastAsia="zh-CN"/>
        </w:rPr>
        <w:t>these terms may all be updated in the normative phase.</w:t>
      </w:r>
      <w:bookmarkStart w:id="37" w:name="OLE_LINK18"/>
    </w:p>
    <w:p w14:paraId="2C2F1CF1">
      <w:pPr>
        <w:pStyle w:val="5"/>
      </w:pPr>
      <w:bookmarkStart w:id="38" w:name="_Toc176958695"/>
      <w:bookmarkStart w:id="39" w:name="_Toc176965523"/>
      <w:bookmarkStart w:id="40" w:name="_Toc30107"/>
      <w:bookmarkStart w:id="41" w:name="_Toc176960175"/>
      <w:bookmarkStart w:id="42" w:name="_Toc783"/>
      <w:bookmarkStart w:id="43" w:name="_Toc24259"/>
      <w:bookmarkStart w:id="44" w:name="_Toc176958931"/>
      <w:bookmarkStart w:id="45" w:name="_Toc1297"/>
      <w:bookmarkStart w:id="46" w:name="_Toc29086"/>
      <w:bookmarkStart w:id="47" w:name="_Toc176956362"/>
      <w:bookmarkStart w:id="48" w:name="_Toc24187"/>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38"/>
      <w:bookmarkEnd w:id="39"/>
      <w:bookmarkEnd w:id="40"/>
      <w:bookmarkEnd w:id="41"/>
      <w:bookmarkEnd w:id="42"/>
      <w:bookmarkEnd w:id="43"/>
      <w:bookmarkEnd w:id="44"/>
      <w:bookmarkEnd w:id="45"/>
      <w:bookmarkEnd w:id="46"/>
      <w:bookmarkEnd w:id="47"/>
      <w:bookmarkEnd w:id="48"/>
    </w:p>
    <w:p w14:paraId="700F7B13">
      <w:r>
        <w:t xml:space="preserve">In ETSI NFV according to </w:t>
      </w:r>
      <w:r>
        <w:rPr>
          <w:lang w:eastAsia="zh-CN"/>
        </w:rPr>
        <w:t>ETSI GR NFV 003 [</w:t>
      </w:r>
      <w:r>
        <w:rPr>
          <w:rFonts w:hint="eastAsia" w:eastAsia="等线"/>
          <w:lang w:eastAsia="zh-CN"/>
        </w:rPr>
        <w:t>11</w:t>
      </w:r>
      <w:r>
        <w:rPr>
          <w:lang w:eastAsia="zh-CN"/>
        </w:rPr>
        <w:t>]:</w:t>
      </w:r>
    </w:p>
    <w:p w14:paraId="7149FEC7">
      <w:pPr>
        <w:pStyle w:val="122"/>
        <w:rPr>
          <w:lang w:eastAsia="zh-CN"/>
        </w:rPr>
      </w:pPr>
      <w:r>
        <w:t>-</w:t>
      </w:r>
      <w:r>
        <w:tab/>
      </w:r>
      <w:r>
        <w:t>terms virtualization and cloudification are used interchangeably.</w:t>
      </w:r>
      <w:r>
        <w:rPr>
          <w:lang w:eastAsia="zh-CN"/>
        </w:rPr>
        <w:t xml:space="preserve"> </w:t>
      </w:r>
    </w:p>
    <w:p w14:paraId="0FD659B0">
      <w:pPr>
        <w:pStyle w:val="122"/>
        <w:rPr>
          <w:lang w:eastAsia="zh-CN"/>
        </w:rPr>
      </w:pPr>
      <w:r>
        <w:rPr>
          <w:lang w:eastAsia="zh-CN"/>
        </w:rPr>
        <w:t>-</w:t>
      </w:r>
      <w:r>
        <w:rPr>
          <w:lang w:eastAsia="zh-CN"/>
        </w:rPr>
        <w:tab/>
      </w:r>
      <w:r>
        <w:rPr>
          <w:lang w:eastAsia="zh-CN"/>
        </w:rPr>
        <w:t xml:space="preserve">the terms "cloud-native VNF" and "cloud-native NF" are used interchangeably. </w:t>
      </w:r>
    </w:p>
    <w:p w14:paraId="48CFD411">
      <w:pPr>
        <w:pStyle w:val="122"/>
        <w:rPr>
          <w:lang w:eastAsia="zh-CN"/>
        </w:rPr>
      </w:pPr>
      <w:r>
        <w:rPr>
          <w:lang w:eastAsia="zh-CN"/>
        </w:rPr>
        <w:t>-</w:t>
      </w:r>
      <w:r>
        <w:rPr>
          <w:lang w:eastAsia="zh-CN"/>
        </w:rPr>
        <w:tab/>
      </w:r>
      <w:r>
        <w:rPr>
          <w:lang w:eastAsia="zh-CN"/>
        </w:rPr>
        <w:t>a containerized NF, a container-based NF, a containerized VNF, and a container-based VNF refer to the same concept (i.e. VNF whose software components are deployed within OS containers) and are used interchangeably.</w:t>
      </w:r>
    </w:p>
    <w:p w14:paraId="77164D4D">
      <w:pPr>
        <w:pStyle w:val="122"/>
        <w:rPr>
          <w:rFonts w:hint="eastAsia" w:eastAsia="宋体"/>
          <w:lang w:val="en-US" w:eastAsia="zh-CN"/>
        </w:rPr>
      </w:pPr>
      <w:r>
        <w:rPr>
          <w:lang w:eastAsia="zh-CN"/>
        </w:rPr>
        <w:t xml:space="preserve">- </w:t>
      </w:r>
      <w:r>
        <w:t xml:space="preserve"> the descriptor is VNFD, as per ETSI NFV specifications (see ETSI GS NFV-IFA 011 [22])</w:t>
      </w:r>
      <w:r>
        <w:rPr>
          <w:rFonts w:hint="eastAsia" w:eastAsia="宋体"/>
          <w:lang w:val="en-US" w:eastAsia="zh-CN"/>
        </w:rPr>
        <w:t>.</w:t>
      </w:r>
    </w:p>
    <w:p w14:paraId="396EEE40">
      <w:pPr>
        <w:rPr>
          <w:lang w:eastAsia="zh-CN"/>
        </w:rPr>
      </w:pPr>
      <w:r>
        <w:rPr>
          <w:lang w:eastAsia="zh-CN"/>
        </w:rPr>
        <w:t xml:space="preserve">The above relationships and terminology are considered for example by ETSI GS NFV-IFA 049 [2] when describing the use of VNF generic OAM functions. </w:t>
      </w:r>
    </w:p>
    <w:p w14:paraId="2DA19040">
      <w:pPr>
        <w:pStyle w:val="104"/>
        <w:rPr>
          <w:rFonts w:hint="default" w:eastAsia="宋体"/>
          <w:color w:val="auto"/>
          <w:lang w:val="en-US"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F91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5042D928">
            <w:pPr>
              <w:jc w:val="center"/>
              <w:rPr>
                <w:rFonts w:ascii="Arial" w:hAnsi="Arial" w:cs="Arial"/>
                <w:b/>
                <w:bCs/>
                <w:sz w:val="28"/>
                <w:szCs w:val="28"/>
              </w:rPr>
            </w:pPr>
            <w:r>
              <w:rPr>
                <w:rFonts w:ascii="Arial" w:hAnsi="Arial" w:cs="Arial"/>
                <w:b/>
                <w:bCs/>
                <w:sz w:val="28"/>
                <w:szCs w:val="28"/>
                <w:lang w:eastAsia="zh-CN"/>
              </w:rPr>
              <w:t>End of  Changes</w:t>
            </w:r>
          </w:p>
        </w:tc>
      </w:tr>
    </w:tbl>
    <w:p w14:paraId="6BB0EE65">
      <w:pPr>
        <w:pStyle w:val="121"/>
        <w:rPr>
          <w:color w:val="auto"/>
          <w:lang w:eastAsia="zh-CN"/>
        </w:rPr>
      </w:pPr>
    </w:p>
    <w:bookmarkEnd w:id="37"/>
    <w:p w14:paraId="79C14FCE">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0D6403E"/>
    <w:multiLevelType w:val="singleLevel"/>
    <w:tmpl w:val="30D6403E"/>
    <w:lvl w:ilvl="0" w:tentative="0">
      <w:start w:val="1"/>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0E5C"/>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67ABE"/>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 w:val="0747037F"/>
    <w:rsid w:val="13E54630"/>
    <w:rsid w:val="151E5632"/>
    <w:rsid w:val="25D73CA2"/>
    <w:rsid w:val="27BD063F"/>
    <w:rsid w:val="29DD60BB"/>
    <w:rsid w:val="2F0C123B"/>
    <w:rsid w:val="34305AEF"/>
    <w:rsid w:val="34746593"/>
    <w:rsid w:val="3CCD7BCD"/>
    <w:rsid w:val="3E4F6CA2"/>
    <w:rsid w:val="3FCB17B4"/>
    <w:rsid w:val="4A071E37"/>
    <w:rsid w:val="4CA47924"/>
    <w:rsid w:val="4E6B77B5"/>
    <w:rsid w:val="55B84EAE"/>
    <w:rsid w:val="579A0BF1"/>
    <w:rsid w:val="57FB387C"/>
    <w:rsid w:val="6AF41C0F"/>
    <w:rsid w:val="7E2E7B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paragraph" w:customStyle="1" w:styleId="168">
    <w:name w:val="enumlev1"/>
    <w:basedOn w:val="1"/>
    <w:qFormat/>
    <w:uiPriority w:val="0"/>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279</Words>
  <Characters>1595</Characters>
  <Lines>13</Lines>
  <Paragraphs>3</Paragraphs>
  <TotalTime>0</TotalTime>
  <ScaleCrop>false</ScaleCrop>
  <LinksUpToDate>false</LinksUpToDate>
  <CharactersWithSpaces>1871</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guang</cp:lastModifiedBy>
  <cp:lastPrinted>2411-12-31T23:00:00Z</cp:lastPrinted>
  <dcterms:modified xsi:type="dcterms:W3CDTF">2025-03-28T14:12:33Z</dcterms:modified>
  <dc:title>3GPP Contribution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2052-12.8.2.19315</vt:lpwstr>
  </property>
  <property fmtid="{D5CDD505-2E9C-101B-9397-08002B2CF9AE}" pid="5" name="ICV">
    <vt:lpwstr>B7720527FEC9494E9DC4B2E3699F0C52_12</vt:lpwstr>
  </property>
</Properties>
</file>